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D3589" w14:textId="2D37BC3D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9E282A">
        <w:rPr>
          <w:b/>
          <w:noProof/>
          <w:sz w:val="24"/>
        </w:rPr>
        <w:t>652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32BC2DC" w:rsidR="001E41F3" w:rsidRPr="00410371" w:rsidRDefault="00AE4DFE" w:rsidP="009E28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A5B65">
              <w:rPr>
                <w:b/>
                <w:noProof/>
                <w:sz w:val="28"/>
              </w:rPr>
              <w:t>5</w:t>
            </w:r>
            <w:r w:rsidR="009E282A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17777DD" w:rsidR="001E41F3" w:rsidRPr="00AE4DFE" w:rsidRDefault="00AE4DFE" w:rsidP="009E282A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AA0AC6">
              <w:rPr>
                <w:b/>
                <w:bCs/>
                <w:noProof/>
                <w:sz w:val="28"/>
                <w:szCs w:val="28"/>
              </w:rPr>
              <w:t>0</w:t>
            </w:r>
            <w:r w:rsidR="009E282A">
              <w:rPr>
                <w:b/>
                <w:bCs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3AF8221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AA0AC6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2207509F" w:rsidR="001E41F3" w:rsidRDefault="009E282A">
            <w:pPr>
              <w:pStyle w:val="CRCoverPage"/>
              <w:spacing w:after="0"/>
              <w:ind w:left="100"/>
              <w:rPr>
                <w:noProof/>
              </w:rPr>
            </w:pPr>
            <w:r w:rsidRPr="009E282A">
              <w:t>29.550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67476050" w:rsidR="001E41F3" w:rsidRDefault="009E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8A24C3C" w:rsidR="001E41F3" w:rsidRDefault="00AE4DFE" w:rsidP="009E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9E282A">
              <w:rPr>
                <w:noProof/>
              </w:rPr>
              <w:t>0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3D5E9DC6" w:rsidR="003D47DD" w:rsidRPr="00DD319A" w:rsidRDefault="00501E70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The v</w:t>
            </w:r>
            <w:r w:rsidR="003D47DD">
              <w:rPr>
                <w:bCs/>
                <w:noProof/>
              </w:rPr>
              <w:t xml:space="preserve">ersions of </w:t>
            </w:r>
            <w:r>
              <w:rPr>
                <w:bCs/>
                <w:noProof/>
              </w:rPr>
              <w:t xml:space="preserve">the </w:t>
            </w:r>
            <w:r w:rsidR="003D47DD">
              <w:rPr>
                <w:bCs/>
                <w:noProof/>
              </w:rPr>
              <w:t xml:space="preserve">APIs </w:t>
            </w:r>
            <w:r>
              <w:rPr>
                <w:bCs/>
                <w:noProof/>
              </w:rPr>
              <w:t>of</w:t>
            </w:r>
            <w:r w:rsidR="003D47DD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3GPP </w:t>
            </w:r>
            <w:r w:rsidR="003D47DD">
              <w:rPr>
                <w:bCs/>
                <w:noProof/>
              </w:rPr>
              <w:t>TS</w:t>
            </w:r>
            <w:r>
              <w:rPr>
                <w:bCs/>
                <w:noProof/>
              </w:rPr>
              <w:t> </w:t>
            </w:r>
            <w:r w:rsidR="003D47DD">
              <w:rPr>
                <w:bCs/>
                <w:noProof/>
              </w:rPr>
              <w:t>29.5</w:t>
            </w:r>
            <w:r w:rsidR="00E05AD7">
              <w:rPr>
                <w:bCs/>
                <w:noProof/>
              </w:rPr>
              <w:t>50</w:t>
            </w:r>
            <w:r w:rsidR="003D47DD">
              <w:rPr>
                <w:bCs/>
                <w:noProof/>
              </w:rPr>
              <w:t xml:space="preserve"> </w:t>
            </w:r>
            <w:r w:rsidR="004E0A5A">
              <w:rPr>
                <w:bCs/>
                <w:noProof/>
              </w:rPr>
              <w:t>need to</w:t>
            </w:r>
            <w:r w:rsidR="003D47DD">
              <w:rPr>
                <w:bCs/>
                <w:noProof/>
              </w:rPr>
              <w:t xml:space="preserve"> be updated </w:t>
            </w:r>
            <w:r w:rsidR="004E0A5A">
              <w:rPr>
                <w:bCs/>
                <w:noProof/>
              </w:rPr>
              <w:t>to incorporate</w:t>
            </w:r>
            <w:r w:rsidR="003D47DD">
              <w:rPr>
                <w:bCs/>
                <w:noProof/>
              </w:rPr>
              <w:t xml:space="preserve"> the following list of CRs agreed </w:t>
            </w:r>
            <w:r w:rsidR="004E0A5A">
              <w:rPr>
                <w:bCs/>
                <w:noProof/>
              </w:rPr>
              <w:t>during</w:t>
            </w:r>
            <w:r w:rsidR="003D47DD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CT4#97</w:t>
            </w:r>
            <w:r w:rsidR="00AE49D2">
              <w:rPr>
                <w:bCs/>
                <w:noProof/>
              </w:rPr>
              <w:t>-</w:t>
            </w:r>
            <w:r>
              <w:rPr>
                <w:bCs/>
                <w:noProof/>
              </w:rPr>
              <w:t xml:space="preserve">e and </w:t>
            </w:r>
            <w:r w:rsidR="003D47DD">
              <w:rPr>
                <w:bCs/>
                <w:noProof/>
              </w:rPr>
              <w:t>CT</w:t>
            </w:r>
            <w:r>
              <w:rPr>
                <w:bCs/>
                <w:noProof/>
              </w:rPr>
              <w:t>4</w:t>
            </w:r>
            <w:r w:rsidR="003D47DD">
              <w:rPr>
                <w:bCs/>
                <w:noProof/>
              </w:rPr>
              <w:t>#98</w:t>
            </w:r>
            <w:r w:rsidR="00AE49D2">
              <w:rPr>
                <w:bCs/>
                <w:noProof/>
              </w:rPr>
              <w:t>-</w:t>
            </w:r>
            <w:r w:rsidR="003D47DD">
              <w:rPr>
                <w:bCs/>
                <w:noProof/>
              </w:rPr>
              <w:t>e meeting</w:t>
            </w:r>
            <w:r>
              <w:rPr>
                <w:bCs/>
                <w:noProof/>
              </w:rPr>
              <w:t>s</w:t>
            </w:r>
            <w:r w:rsidR="004E1368">
              <w:rPr>
                <w:bCs/>
                <w:noProof/>
              </w:rPr>
              <w:t xml:space="preserve"> and </w:t>
            </w:r>
            <w:r w:rsidR="004E0A5A">
              <w:rPr>
                <w:bCs/>
                <w:noProof/>
              </w:rPr>
              <w:t xml:space="preserve">take into account </w:t>
            </w:r>
            <w:r w:rsidR="004E1368">
              <w:rPr>
                <w:bCs/>
                <w:noProof/>
              </w:rPr>
              <w:t xml:space="preserve">the completion of </w:t>
            </w:r>
            <w:r>
              <w:rPr>
                <w:bCs/>
                <w:noProof/>
              </w:rPr>
              <w:t>R</w:t>
            </w:r>
            <w:r w:rsidR="004E0A5A">
              <w:rPr>
                <w:bCs/>
                <w:noProof/>
              </w:rPr>
              <w:t xml:space="preserve">el-16. This is carried out based on the guidelines defined in clause </w:t>
            </w:r>
            <w:r w:rsidR="00564A98">
              <w:rPr>
                <w:bCs/>
                <w:noProof/>
              </w:rPr>
              <w:t>4.3 of 3GPP TS 29.501.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25040E2" w14:textId="16088CD6" w:rsidR="00E814B3" w:rsidRPr="00DA672D" w:rsidRDefault="004A5B65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5B65">
              <w:rPr>
                <w:b/>
                <w:noProof/>
              </w:rPr>
              <w:t>N</w:t>
            </w:r>
            <w:r w:rsidR="00501E70">
              <w:rPr>
                <w:b/>
                <w:noProof/>
              </w:rPr>
              <w:t>soraf</w:t>
            </w:r>
            <w:r w:rsidRPr="004A5B65">
              <w:rPr>
                <w:b/>
                <w:noProof/>
              </w:rPr>
              <w:t>_</w:t>
            </w:r>
            <w:r w:rsidR="00501E70">
              <w:rPr>
                <w:b/>
                <w:noProof/>
              </w:rPr>
              <w:t>SOR</w:t>
            </w:r>
            <w:r w:rsidRPr="004A5B65" w:rsidDel="004A5B65">
              <w:rPr>
                <w:b/>
                <w:noProof/>
              </w:rPr>
              <w:t xml:space="preserve"> </w:t>
            </w:r>
            <w:r w:rsidR="00E814B3" w:rsidRPr="00DA672D">
              <w:rPr>
                <w:b/>
                <w:noProof/>
              </w:rPr>
              <w:t>API:</w:t>
            </w:r>
          </w:p>
          <w:p w14:paraId="3E149D3B" w14:textId="70456087" w:rsidR="006D4084" w:rsidRPr="00AB1D67" w:rsidRDefault="006D4084" w:rsidP="006D4084">
            <w:pPr>
              <w:pStyle w:val="CRCoverPage"/>
              <w:spacing w:after="0"/>
              <w:ind w:left="100"/>
              <w:rPr>
                <w:noProof/>
              </w:rPr>
            </w:pPr>
            <w:r w:rsidRPr="00AB1D67">
              <w:rPr>
                <w:noProof/>
              </w:rPr>
              <w:t>- CR#000</w:t>
            </w:r>
            <w:r w:rsidR="00F52A5C" w:rsidRPr="00AB1D67">
              <w:rPr>
                <w:noProof/>
              </w:rPr>
              <w:t>1</w:t>
            </w:r>
            <w:r w:rsidR="008664E9" w:rsidRPr="00AB1D67">
              <w:rPr>
                <w:noProof/>
              </w:rPr>
              <w:t xml:space="preserve"> (CP-201042)</w:t>
            </w:r>
            <w:r w:rsidRPr="00AB1D67">
              <w:rPr>
                <w:noProof/>
              </w:rPr>
              <w:t>: B</w:t>
            </w:r>
            <w:r w:rsidR="004E1368" w:rsidRPr="00AB1D67">
              <w:rPr>
                <w:noProof/>
              </w:rPr>
              <w:t xml:space="preserve">ackwards-compatible </w:t>
            </w:r>
            <w:r w:rsidR="008664E9" w:rsidRPr="00AB1D67">
              <w:rPr>
                <w:noProof/>
              </w:rPr>
              <w:t>corrections</w:t>
            </w:r>
          </w:p>
          <w:p w14:paraId="34A91C4E" w14:textId="62A2F04C" w:rsidR="00F52A5C" w:rsidRPr="0033082B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 w:rsidRPr="0033082B">
              <w:rPr>
                <w:noProof/>
              </w:rPr>
              <w:t>- CR#0002</w:t>
            </w:r>
            <w:r w:rsidR="008664E9" w:rsidRPr="0033082B">
              <w:rPr>
                <w:noProof/>
              </w:rPr>
              <w:t xml:space="preserve"> (CP-201042)</w:t>
            </w:r>
            <w:r w:rsidRPr="0033082B">
              <w:rPr>
                <w:noProof/>
              </w:rPr>
              <w:t xml:space="preserve">: Backwards-compatible </w:t>
            </w:r>
            <w:r w:rsidR="0033082B" w:rsidRPr="0033082B">
              <w:rPr>
                <w:noProof/>
              </w:rPr>
              <w:t>corrections</w:t>
            </w:r>
          </w:p>
          <w:p w14:paraId="56AFBF17" w14:textId="0DBCBE20" w:rsidR="00F52A5C" w:rsidRPr="0033082B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 w:rsidRPr="0033082B">
              <w:rPr>
                <w:noProof/>
              </w:rPr>
              <w:t>- CR#0003</w:t>
            </w:r>
            <w:r w:rsidR="008664E9" w:rsidRPr="0033082B">
              <w:rPr>
                <w:noProof/>
              </w:rPr>
              <w:t xml:space="preserve"> (CP-201042)</w:t>
            </w:r>
            <w:r w:rsidRPr="0033082B">
              <w:rPr>
                <w:noProof/>
              </w:rPr>
              <w:t>: Backwards-compatible corrections</w:t>
            </w:r>
          </w:p>
          <w:p w14:paraId="197F3A9C" w14:textId="6F74A8D1" w:rsidR="00F52A5C" w:rsidRPr="00F405C8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 w:rsidRPr="00F405C8">
              <w:rPr>
                <w:noProof/>
              </w:rPr>
              <w:t>- CR#0006</w:t>
            </w:r>
            <w:r w:rsidR="008664E9" w:rsidRPr="00F405C8">
              <w:rPr>
                <w:noProof/>
              </w:rPr>
              <w:t xml:space="preserve"> (CP-201042)</w:t>
            </w:r>
            <w:r w:rsidRPr="00F405C8">
              <w:rPr>
                <w:noProof/>
              </w:rPr>
              <w:t xml:space="preserve">: </w:t>
            </w:r>
            <w:r w:rsidR="004E1368" w:rsidRPr="00F405C8">
              <w:rPr>
                <w:noProof/>
              </w:rPr>
              <w:t>Backwards-compatible corrections</w:t>
            </w:r>
          </w:p>
          <w:p w14:paraId="40F84159" w14:textId="513A1583" w:rsidR="00F52A5C" w:rsidRPr="00F405C8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 w:rsidRPr="00F405C8">
              <w:rPr>
                <w:noProof/>
              </w:rPr>
              <w:t>- CR#0007</w:t>
            </w:r>
            <w:r w:rsidR="008664E9" w:rsidRPr="00F405C8">
              <w:rPr>
                <w:noProof/>
              </w:rPr>
              <w:t xml:space="preserve"> (CP-201042)</w:t>
            </w:r>
            <w:r w:rsidRPr="00F405C8">
              <w:rPr>
                <w:noProof/>
              </w:rPr>
              <w:t xml:space="preserve">: </w:t>
            </w:r>
            <w:r w:rsidR="004E1368" w:rsidRPr="00F405C8">
              <w:rPr>
                <w:noProof/>
              </w:rPr>
              <w:t xml:space="preserve">Backwards-compatible </w:t>
            </w:r>
            <w:r w:rsidR="00F405C8" w:rsidRPr="00F405C8">
              <w:rPr>
                <w:noProof/>
              </w:rPr>
              <w:t>corrections</w:t>
            </w:r>
          </w:p>
          <w:p w14:paraId="0EEFC289" w14:textId="74E10BD1" w:rsidR="00F52A5C" w:rsidRPr="00E9453B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 w:rsidRPr="00E9453B">
              <w:rPr>
                <w:noProof/>
              </w:rPr>
              <w:t>- CR#0008</w:t>
            </w:r>
            <w:r w:rsidR="008664E9" w:rsidRPr="00E9453B">
              <w:rPr>
                <w:noProof/>
              </w:rPr>
              <w:t xml:space="preserve"> (CP-201042)</w:t>
            </w:r>
            <w:r w:rsidRPr="00E9453B">
              <w:rPr>
                <w:noProof/>
              </w:rPr>
              <w:t xml:space="preserve">: Backwards-compatible </w:t>
            </w:r>
            <w:r w:rsidR="00AF3B9C" w:rsidRPr="00E9453B">
              <w:rPr>
                <w:noProof/>
              </w:rPr>
              <w:t>corrections</w:t>
            </w:r>
          </w:p>
          <w:p w14:paraId="1F06B506" w14:textId="15456857" w:rsidR="00F52A5C" w:rsidRDefault="00F52A5C" w:rsidP="00F52A5C">
            <w:pPr>
              <w:pStyle w:val="CRCoverPage"/>
              <w:spacing w:after="0"/>
              <w:ind w:left="100"/>
              <w:rPr>
                <w:noProof/>
              </w:rPr>
            </w:pPr>
            <w:r w:rsidRPr="00C412CD">
              <w:rPr>
                <w:noProof/>
              </w:rPr>
              <w:t>- CR#0009</w:t>
            </w:r>
            <w:r w:rsidR="008664E9" w:rsidRPr="00C412CD">
              <w:rPr>
                <w:noProof/>
              </w:rPr>
              <w:t xml:space="preserve"> (CP-201042)</w:t>
            </w:r>
            <w:r w:rsidRPr="00C412CD">
              <w:rPr>
                <w:noProof/>
              </w:rPr>
              <w:t xml:space="preserve">: Backwards-compatible </w:t>
            </w:r>
            <w:r w:rsidR="003064AE" w:rsidRPr="00C412CD">
              <w:rPr>
                <w:noProof/>
              </w:rPr>
              <w:t>new feature</w:t>
            </w:r>
          </w:p>
          <w:p w14:paraId="77EFA2AF" w14:textId="4CA53E87" w:rsidR="008664E9" w:rsidRDefault="008664E9" w:rsidP="008664E9">
            <w:pPr>
              <w:pStyle w:val="CRCoverPage"/>
              <w:spacing w:after="0"/>
              <w:ind w:left="100"/>
              <w:rPr>
                <w:noProof/>
              </w:rPr>
            </w:pPr>
            <w:r w:rsidRPr="00C412CD">
              <w:rPr>
                <w:noProof/>
              </w:rPr>
              <w:t xml:space="preserve">- CR#0010 (CP-201042): Backwards-compatible </w:t>
            </w:r>
            <w:r w:rsidR="00AF3B9C" w:rsidRPr="00C412CD">
              <w:rPr>
                <w:noProof/>
              </w:rPr>
              <w:t>new feature</w:t>
            </w:r>
          </w:p>
          <w:p w14:paraId="16262D19" w14:textId="39D016BA" w:rsidR="00DF102A" w:rsidRDefault="00DF102A" w:rsidP="004A5B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75797" w14:textId="366EF2AE" w:rsidR="00AA0AC6" w:rsidRPr="00DA672D" w:rsidRDefault="004A5B65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5B65">
              <w:rPr>
                <w:b/>
                <w:noProof/>
              </w:rPr>
              <w:t>N</w:t>
            </w:r>
            <w:r w:rsidR="00501E70">
              <w:rPr>
                <w:b/>
                <w:noProof/>
              </w:rPr>
              <w:t>soraf</w:t>
            </w:r>
            <w:r w:rsidRPr="004A5B65">
              <w:rPr>
                <w:b/>
                <w:noProof/>
              </w:rPr>
              <w:t>_</w:t>
            </w:r>
            <w:r w:rsidR="00501E70">
              <w:rPr>
                <w:b/>
                <w:noProof/>
              </w:rPr>
              <w:t>SOR</w:t>
            </w:r>
            <w:r w:rsidRPr="004A5B65" w:rsidDel="004A5B65">
              <w:rPr>
                <w:b/>
                <w:noProof/>
              </w:rPr>
              <w:t xml:space="preserve"> </w:t>
            </w:r>
            <w:r w:rsidR="00AA0AC6" w:rsidRPr="00DA672D">
              <w:rPr>
                <w:b/>
                <w:noProof/>
              </w:rPr>
              <w:t>API:</w:t>
            </w:r>
          </w:p>
          <w:p w14:paraId="67F1A21A" w14:textId="5960D5DA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501E70">
              <w:rPr>
                <w:lang w:val="en-US"/>
              </w:rPr>
              <w:t xml:space="preserve">API </w:t>
            </w:r>
            <w:r>
              <w:rPr>
                <w:lang w:val="en-US"/>
              </w:rPr>
              <w:t>Version number is</w:t>
            </w:r>
            <w:r w:rsidR="004A5B65">
              <w:rPr>
                <w:lang w:val="en-US"/>
              </w:rPr>
              <w:t xml:space="preserve"> changed</w:t>
            </w:r>
            <w:r>
              <w:rPr>
                <w:lang w:val="en-US"/>
              </w:rPr>
              <w:t xml:space="preserve"> from </w:t>
            </w:r>
            <w:r w:rsidR="00124D66" w:rsidRPr="00124D66">
              <w:rPr>
                <w:lang w:val="en-US"/>
              </w:rPr>
              <w:t>1.</w:t>
            </w:r>
            <w:r w:rsidR="004A5B65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.0.alpha-</w:t>
            </w:r>
            <w:r w:rsidR="004A5B65">
              <w:rPr>
                <w:lang w:val="en-US"/>
              </w:rPr>
              <w:t>1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AA0AC6">
              <w:t>0</w:t>
            </w:r>
            <w:r w:rsidR="00124D66" w:rsidRPr="00690A26">
              <w:t>.0</w:t>
            </w:r>
          </w:p>
          <w:p w14:paraId="3BE4AF04" w14:textId="05CD2BDB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01E70">
              <w:rPr>
                <w:lang w:val="en-US"/>
              </w:rPr>
              <w:t xml:space="preserve">from </w:t>
            </w:r>
            <w:r w:rsidR="00501E70" w:rsidRPr="00501E70">
              <w:rPr>
                <w:lang w:val="en-US"/>
              </w:rPr>
              <w:t>3GPP TS 29.5</w:t>
            </w:r>
            <w:r w:rsidR="00501E70">
              <w:rPr>
                <w:lang w:val="en-US"/>
              </w:rPr>
              <w:t>50</w:t>
            </w:r>
            <w:r w:rsidR="00501E70" w:rsidRPr="00501E70">
              <w:rPr>
                <w:lang w:val="en-US"/>
              </w:rPr>
              <w:t xml:space="preserve"> V16.</w:t>
            </w:r>
            <w:r w:rsidR="00501E70" w:rsidRPr="00501E70">
              <w:rPr>
                <w:b/>
                <w:highlight w:val="yellow"/>
                <w:lang w:val="en-US"/>
              </w:rPr>
              <w:t>0</w:t>
            </w:r>
            <w:r w:rsidR="00501E70" w:rsidRPr="00501E70">
              <w:rPr>
                <w:lang w:val="en-US"/>
              </w:rPr>
              <w:t>.0</w:t>
            </w:r>
            <w:r w:rsidR="00501E70">
              <w:rPr>
                <w:lang w:val="en-US"/>
              </w:rPr>
              <w:t xml:space="preserve"> </w:t>
            </w:r>
            <w:r>
              <w:rPr>
                <w:lang w:val="en-US"/>
              </w:rPr>
              <w:t>to 3GPP TS 29.</w:t>
            </w:r>
            <w:r w:rsidR="00F52A5C">
              <w:rPr>
                <w:lang w:val="en-US"/>
              </w:rPr>
              <w:t>5</w:t>
            </w:r>
            <w:r w:rsidR="00501E70">
              <w:rPr>
                <w:lang w:val="en-US"/>
              </w:rPr>
              <w:t>50</w:t>
            </w:r>
            <w:r w:rsidR="00F52A5C">
              <w:rPr>
                <w:lang w:val="en-US"/>
              </w:rPr>
              <w:t xml:space="preserve"> V</w:t>
            </w:r>
            <w:r>
              <w:rPr>
                <w:lang w:val="en-US"/>
              </w:rPr>
              <w:t>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AA0AC6" w:rsidRPr="00501E70">
              <w:rPr>
                <w:b/>
                <w:highlight w:val="yellow"/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09EEB25" w14:textId="5FF317B5" w:rsidR="00124D66" w:rsidRDefault="00124D66" w:rsidP="00F52A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5786E2E5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501E70">
              <w:rPr>
                <w:noProof/>
              </w:rPr>
              <w:t xml:space="preserve">API and specification versions </w:t>
            </w:r>
            <w:r>
              <w:rPr>
                <w:noProof/>
              </w:rPr>
              <w:t>info</w:t>
            </w:r>
            <w:r w:rsidR="00501E70">
              <w:rPr>
                <w:noProof/>
              </w:rPr>
              <w:t>rmation</w:t>
            </w:r>
            <w:r>
              <w:rPr>
                <w:noProof/>
              </w:rPr>
              <w:t xml:space="preserve">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3736B3B" w:rsidR="001E41F3" w:rsidRDefault="00DA5FC5" w:rsidP="00501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DEBDB3E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D05540" w14:textId="77777777" w:rsidR="00501E70" w:rsidRPr="00501E70" w:rsidRDefault="00501E70" w:rsidP="00501E7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34219450"/>
      <w:bookmarkStart w:id="6" w:name="_Toc34739772"/>
      <w:bookmarkStart w:id="7" w:name="_Toc34740019"/>
      <w:bookmarkStart w:id="8" w:name="_Toc34749491"/>
      <w:bookmarkStart w:id="9" w:name="_Toc35936378"/>
      <w:bookmarkStart w:id="10" w:name="_Toc36462553"/>
      <w:bookmarkStart w:id="11" w:name="_Toc22187604"/>
      <w:bookmarkStart w:id="12" w:name="_Toc22630826"/>
      <w:bookmarkStart w:id="13" w:name="_Toc34227121"/>
      <w:bookmarkStart w:id="14" w:name="_Toc34749836"/>
      <w:bookmarkStart w:id="15" w:name="_Toc34750396"/>
      <w:bookmarkStart w:id="16" w:name="_Toc34750586"/>
      <w:bookmarkStart w:id="17" w:name="_Toc35940992"/>
      <w:bookmarkStart w:id="18" w:name="_Toc35937425"/>
      <w:bookmarkStart w:id="19" w:name="_Toc36463819"/>
      <w:bookmarkStart w:id="20" w:name="_Toc43131775"/>
      <w:bookmarkStart w:id="21" w:name="_Toc24937838"/>
      <w:bookmarkStart w:id="22" w:name="_Toc33962658"/>
      <w:bookmarkStart w:id="23" w:name="_Toc36460342"/>
      <w:bookmarkEnd w:id="3"/>
      <w:bookmarkEnd w:id="4"/>
      <w:r w:rsidRPr="00501E70">
        <w:rPr>
          <w:rFonts w:ascii="Arial" w:hAnsi="Arial"/>
          <w:sz w:val="32"/>
        </w:rPr>
        <w:t>A.2</w:t>
      </w:r>
      <w:r w:rsidRPr="00501E70">
        <w:rPr>
          <w:rFonts w:ascii="Arial" w:hAnsi="Arial"/>
          <w:sz w:val="32"/>
        </w:rPr>
        <w:tab/>
      </w:r>
      <w:proofErr w:type="spellStart"/>
      <w:r w:rsidRPr="00501E70">
        <w:rPr>
          <w:rFonts w:ascii="Arial" w:hAnsi="Arial"/>
          <w:sz w:val="32"/>
        </w:rPr>
        <w:t>Nsoraf_SOR</w:t>
      </w:r>
      <w:proofErr w:type="spellEnd"/>
      <w:r w:rsidRPr="00501E70">
        <w:rPr>
          <w:rFonts w:ascii="Arial" w:hAnsi="Arial"/>
          <w:sz w:val="32"/>
        </w:rPr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0A635085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</w:rPr>
        <w:t>openapi: 3.0.0</w:t>
      </w:r>
    </w:p>
    <w:p w14:paraId="1F14B0BF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01E70">
        <w:rPr>
          <w:rFonts w:ascii="Courier New" w:hAnsi="Courier New"/>
          <w:noProof/>
          <w:sz w:val="16"/>
          <w:lang w:val="en-US"/>
        </w:rPr>
        <w:t>info:</w:t>
      </w:r>
    </w:p>
    <w:p w14:paraId="77CD4C3A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01E70">
        <w:rPr>
          <w:rFonts w:ascii="Courier New" w:hAnsi="Courier New"/>
          <w:noProof/>
          <w:sz w:val="16"/>
          <w:lang w:val="en-US"/>
        </w:rPr>
        <w:t xml:space="preserve">  title: 'Nsoraf_SOR'</w:t>
      </w:r>
    </w:p>
    <w:p w14:paraId="19F239CB" w14:textId="69C6E9FA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01E70">
        <w:rPr>
          <w:rFonts w:ascii="Courier New" w:hAnsi="Courier New"/>
          <w:noProof/>
          <w:sz w:val="16"/>
          <w:lang w:val="en-US"/>
        </w:rPr>
        <w:t xml:space="preserve">  version: 1.0.0</w:t>
      </w:r>
      <w:del w:id="24" w:author="Orange [AEM]" w:date="2020-06-16T12:28:00Z">
        <w:r w:rsidRPr="00501E70" w:rsidDel="00501E70">
          <w:rPr>
            <w:rFonts w:ascii="Courier New" w:hAnsi="Courier New"/>
            <w:noProof/>
            <w:sz w:val="16"/>
            <w:lang w:val="en-US"/>
          </w:rPr>
          <w:delText>.alpha-1</w:delText>
        </w:r>
      </w:del>
    </w:p>
    <w:p w14:paraId="7C9FE9CC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  <w:lang w:val="en-US"/>
        </w:rPr>
        <w:t xml:space="preserve">  description: </w:t>
      </w:r>
      <w:r w:rsidRPr="00501E70">
        <w:rPr>
          <w:rFonts w:ascii="Courier New" w:hAnsi="Courier New"/>
          <w:noProof/>
          <w:sz w:val="16"/>
        </w:rPr>
        <w:t>|</w:t>
      </w:r>
    </w:p>
    <w:p w14:paraId="1DD93B23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01E70">
        <w:rPr>
          <w:rFonts w:ascii="Courier New" w:hAnsi="Courier New"/>
          <w:noProof/>
          <w:sz w:val="16"/>
          <w:lang w:val="en-US"/>
        </w:rPr>
        <w:t xml:space="preserve">    Nsoraf Steering Of Roaming Service.</w:t>
      </w:r>
    </w:p>
    <w:p w14:paraId="31BE6324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6FEE231C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</w:rPr>
        <w:t xml:space="preserve">    All rights reserved.</w:t>
      </w:r>
    </w:p>
    <w:p w14:paraId="1DC5CA82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01E70">
        <w:rPr>
          <w:rFonts w:ascii="Courier New" w:hAnsi="Courier New"/>
          <w:noProof/>
          <w:sz w:val="16"/>
          <w:lang w:val="en-US"/>
        </w:rPr>
        <w:t>externalDocs:</w:t>
      </w:r>
    </w:p>
    <w:p w14:paraId="47F68EE7" w14:textId="266872A1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01E70">
        <w:rPr>
          <w:rFonts w:ascii="Courier New" w:hAnsi="Courier New"/>
          <w:noProof/>
          <w:sz w:val="16"/>
          <w:lang w:val="en-US"/>
        </w:rPr>
        <w:t xml:space="preserve">  description: 3GPP TS 29.550 V16.</w:t>
      </w:r>
      <w:del w:id="25" w:author="Orange [AEM]" w:date="2020-06-16T12:29:00Z">
        <w:r w:rsidRPr="00501E70" w:rsidDel="00501E70">
          <w:rPr>
            <w:rFonts w:ascii="Courier New" w:hAnsi="Courier New"/>
            <w:noProof/>
            <w:sz w:val="16"/>
            <w:lang w:val="en-US"/>
          </w:rPr>
          <w:delText>0</w:delText>
        </w:r>
      </w:del>
      <w:ins w:id="26" w:author="Orange [AEM]" w:date="2020-06-16T12:29:00Z">
        <w:r>
          <w:rPr>
            <w:rFonts w:ascii="Courier New" w:hAnsi="Courier New"/>
            <w:noProof/>
            <w:sz w:val="16"/>
            <w:lang w:val="en-US"/>
          </w:rPr>
          <w:t>1</w:t>
        </w:r>
      </w:ins>
      <w:r w:rsidRPr="00501E70">
        <w:rPr>
          <w:rFonts w:ascii="Courier New" w:hAnsi="Courier New"/>
          <w:noProof/>
          <w:sz w:val="16"/>
          <w:lang w:val="en-US"/>
        </w:rPr>
        <w:t>.0; Steering Of Roaming Application Function Services.</w:t>
      </w:r>
    </w:p>
    <w:p w14:paraId="58D51E2A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01E70">
        <w:rPr>
          <w:rFonts w:ascii="Courier New" w:hAnsi="Courier New"/>
          <w:noProof/>
          <w:sz w:val="16"/>
          <w:lang w:val="en-US"/>
        </w:rPr>
        <w:t xml:space="preserve">  url: http://www.3gpp.org/ftp/Specs/archive/29_series/29.550/</w:t>
      </w:r>
    </w:p>
    <w:p w14:paraId="02F320D5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</w:rPr>
        <w:t>servers:</w:t>
      </w:r>
    </w:p>
    <w:p w14:paraId="443F2A40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</w:rPr>
        <w:t xml:space="preserve">  - url: '{apiRoot}/nsoraf-sor/v1'</w:t>
      </w:r>
    </w:p>
    <w:p w14:paraId="4644ACCC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</w:rPr>
        <w:t xml:space="preserve">    variables:</w:t>
      </w:r>
    </w:p>
    <w:p w14:paraId="53A5ECE5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</w:rPr>
        <w:t xml:space="preserve">      apiRoot:</w:t>
      </w:r>
    </w:p>
    <w:p w14:paraId="1F7DDE6A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</w:rPr>
        <w:t xml:space="preserve">        default: https://example.com</w:t>
      </w:r>
    </w:p>
    <w:p w14:paraId="3ACA5E74" w14:textId="77777777" w:rsidR="00501E70" w:rsidRPr="00501E70" w:rsidRDefault="00501E70" w:rsidP="00501E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1E70">
        <w:rPr>
          <w:rFonts w:ascii="Courier New" w:hAnsi="Courier New"/>
          <w:noProof/>
          <w:sz w:val="16"/>
        </w:rPr>
        <w:t xml:space="preserve">        description: apiRoot as defined in clause 4.4 of 3GPP TS 29.501</w:t>
      </w:r>
    </w:p>
    <w:p w14:paraId="2070F771" w14:textId="77777777" w:rsidR="00501E70" w:rsidRDefault="00501E70" w:rsidP="00501E70">
      <w:pPr>
        <w:rPr>
          <w:b/>
          <w:i/>
          <w:noProof/>
          <w:color w:val="0070C0"/>
          <w:lang w:val="en-US"/>
        </w:rPr>
      </w:pPr>
      <w:r w:rsidRPr="004A5B65">
        <w:rPr>
          <w:b/>
          <w:i/>
          <w:noProof/>
          <w:color w:val="0070C0"/>
          <w:lang w:val="en-US"/>
        </w:rPr>
        <w:t xml:space="preserve">(… </w:t>
      </w:r>
      <w:r w:rsidRPr="001B498E">
        <w:rPr>
          <w:b/>
          <w:i/>
          <w:noProof/>
          <w:color w:val="0070C0"/>
          <w:lang w:val="en-US"/>
        </w:rPr>
        <w:t>text not shown for clarity …)</w:t>
      </w:r>
    </w:p>
    <w:p w14:paraId="5FC33169" w14:textId="77777777" w:rsidR="00501E70" w:rsidRPr="00501E70" w:rsidRDefault="00501E70" w:rsidP="00501E70">
      <w:pPr>
        <w:rPr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4EDFF" w14:textId="77777777" w:rsidR="00D66FF1" w:rsidRDefault="00D66FF1">
      <w:r>
        <w:separator/>
      </w:r>
    </w:p>
  </w:endnote>
  <w:endnote w:type="continuationSeparator" w:id="0">
    <w:p w14:paraId="04C3D265" w14:textId="77777777" w:rsidR="00D66FF1" w:rsidRDefault="00D6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B4399" w14:textId="77777777" w:rsidR="00D66FF1" w:rsidRDefault="00D66FF1">
      <w:r>
        <w:separator/>
      </w:r>
    </w:p>
  </w:footnote>
  <w:footnote w:type="continuationSeparator" w:id="0">
    <w:p w14:paraId="310E3EF6" w14:textId="77777777" w:rsidR="00D66FF1" w:rsidRDefault="00D66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7578B"/>
    <w:rsid w:val="00183957"/>
    <w:rsid w:val="00192A24"/>
    <w:rsid w:val="00192C46"/>
    <w:rsid w:val="001A08B3"/>
    <w:rsid w:val="001A7B60"/>
    <w:rsid w:val="001B3C33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18A3"/>
    <w:rsid w:val="002B5741"/>
    <w:rsid w:val="002D24C5"/>
    <w:rsid w:val="002E04F5"/>
    <w:rsid w:val="002E63A1"/>
    <w:rsid w:val="002E67BB"/>
    <w:rsid w:val="002F1726"/>
    <w:rsid w:val="00305409"/>
    <w:rsid w:val="003064AE"/>
    <w:rsid w:val="00314961"/>
    <w:rsid w:val="0033082B"/>
    <w:rsid w:val="00360807"/>
    <w:rsid w:val="003609EF"/>
    <w:rsid w:val="0036231A"/>
    <w:rsid w:val="00371DD7"/>
    <w:rsid w:val="00374DD4"/>
    <w:rsid w:val="003772E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A5B65"/>
    <w:rsid w:val="004B2D0B"/>
    <w:rsid w:val="004B75B7"/>
    <w:rsid w:val="004E0A5A"/>
    <w:rsid w:val="004E1368"/>
    <w:rsid w:val="004E1669"/>
    <w:rsid w:val="004F7EF7"/>
    <w:rsid w:val="00501E70"/>
    <w:rsid w:val="0050797C"/>
    <w:rsid w:val="0051580D"/>
    <w:rsid w:val="00516DCE"/>
    <w:rsid w:val="00517E85"/>
    <w:rsid w:val="005206B3"/>
    <w:rsid w:val="005361C9"/>
    <w:rsid w:val="00543527"/>
    <w:rsid w:val="00543A87"/>
    <w:rsid w:val="00547111"/>
    <w:rsid w:val="00564A98"/>
    <w:rsid w:val="00570453"/>
    <w:rsid w:val="00576222"/>
    <w:rsid w:val="00580BDA"/>
    <w:rsid w:val="00580E73"/>
    <w:rsid w:val="00592D74"/>
    <w:rsid w:val="005B2395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B7E8C"/>
    <w:rsid w:val="006D4084"/>
    <w:rsid w:val="006E21FB"/>
    <w:rsid w:val="006F5C9E"/>
    <w:rsid w:val="00712D64"/>
    <w:rsid w:val="007227A2"/>
    <w:rsid w:val="00724C44"/>
    <w:rsid w:val="007324C0"/>
    <w:rsid w:val="00745240"/>
    <w:rsid w:val="00792342"/>
    <w:rsid w:val="007977A8"/>
    <w:rsid w:val="007B512A"/>
    <w:rsid w:val="007B6D61"/>
    <w:rsid w:val="007B7337"/>
    <w:rsid w:val="007C1378"/>
    <w:rsid w:val="007C2097"/>
    <w:rsid w:val="007C2A7F"/>
    <w:rsid w:val="007C2B3F"/>
    <w:rsid w:val="007C62FE"/>
    <w:rsid w:val="007D6A07"/>
    <w:rsid w:val="007F136F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664E9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282A"/>
    <w:rsid w:val="009E3297"/>
    <w:rsid w:val="009E424E"/>
    <w:rsid w:val="009E6CD9"/>
    <w:rsid w:val="009F04BF"/>
    <w:rsid w:val="009F734F"/>
    <w:rsid w:val="00A01158"/>
    <w:rsid w:val="00A12301"/>
    <w:rsid w:val="00A246B6"/>
    <w:rsid w:val="00A47E70"/>
    <w:rsid w:val="00A50CF0"/>
    <w:rsid w:val="00A7671C"/>
    <w:rsid w:val="00A87FE8"/>
    <w:rsid w:val="00AA0AC6"/>
    <w:rsid w:val="00AA2CBC"/>
    <w:rsid w:val="00AB1D67"/>
    <w:rsid w:val="00AC0C59"/>
    <w:rsid w:val="00AC4A02"/>
    <w:rsid w:val="00AC5820"/>
    <w:rsid w:val="00AD1CD8"/>
    <w:rsid w:val="00AD31F3"/>
    <w:rsid w:val="00AD3EA6"/>
    <w:rsid w:val="00AE49D2"/>
    <w:rsid w:val="00AE4DFE"/>
    <w:rsid w:val="00AF3B9C"/>
    <w:rsid w:val="00B05445"/>
    <w:rsid w:val="00B11B52"/>
    <w:rsid w:val="00B21E15"/>
    <w:rsid w:val="00B24B3C"/>
    <w:rsid w:val="00B258BB"/>
    <w:rsid w:val="00B519C7"/>
    <w:rsid w:val="00B65E83"/>
    <w:rsid w:val="00B67B97"/>
    <w:rsid w:val="00B76BA3"/>
    <w:rsid w:val="00B80FC9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208B5"/>
    <w:rsid w:val="00C412CD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66FF1"/>
    <w:rsid w:val="00D87AF5"/>
    <w:rsid w:val="00D93EE3"/>
    <w:rsid w:val="00DA5FC5"/>
    <w:rsid w:val="00DB1448"/>
    <w:rsid w:val="00DB14CE"/>
    <w:rsid w:val="00DE2B9D"/>
    <w:rsid w:val="00DE34CF"/>
    <w:rsid w:val="00DE580F"/>
    <w:rsid w:val="00DF102A"/>
    <w:rsid w:val="00DF5089"/>
    <w:rsid w:val="00E05AD7"/>
    <w:rsid w:val="00E13F3D"/>
    <w:rsid w:val="00E347F8"/>
    <w:rsid w:val="00E34898"/>
    <w:rsid w:val="00E628C8"/>
    <w:rsid w:val="00E8079D"/>
    <w:rsid w:val="00E814B3"/>
    <w:rsid w:val="00E9453B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405C8"/>
    <w:rsid w:val="00F4401F"/>
    <w:rsid w:val="00F51A84"/>
    <w:rsid w:val="00F52A5C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D26EC-BE44-4BEA-85DF-9B19E5E6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</cp:lastModifiedBy>
  <cp:revision>2</cp:revision>
  <cp:lastPrinted>1900-12-31T22:00:00Z</cp:lastPrinted>
  <dcterms:created xsi:type="dcterms:W3CDTF">2020-06-19T11:43:00Z</dcterms:created>
  <dcterms:modified xsi:type="dcterms:W3CDTF">2020-06-19T11:43:00Z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